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7443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514F1C">
        <w:rPr>
          <w:rFonts w:cs="Arial"/>
          <w:b/>
          <w:noProof/>
          <w:sz w:val="24"/>
        </w:rPr>
        <w:t>191</w:t>
      </w:r>
      <w:r w:rsidR="00514F1C">
        <w:rPr>
          <w:rFonts w:cs="Arial" w:hint="eastAsia"/>
          <w:b/>
          <w:noProof/>
          <w:sz w:val="24"/>
          <w:lang w:eastAsia="zh-CN"/>
        </w:rPr>
        <w:t>1498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675698">
        <w:rPr>
          <w:rFonts w:cs="Arial"/>
          <w:b/>
          <w:noProof/>
          <w:sz w:val="24"/>
        </w:rPr>
        <w:t>8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A77443">
        <w:rPr>
          <w:rFonts w:cs="Arial"/>
          <w:b/>
          <w:noProof/>
          <w:sz w:val="24"/>
        </w:rPr>
        <w:t>– 22 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A77443">
        <w:rPr>
          <w:rFonts w:cs="Arial"/>
          <w:b/>
          <w:noProof/>
          <w:sz w:val="24"/>
        </w:rPr>
        <w:t>Reno, NV</w:t>
      </w:r>
      <w:r>
        <w:rPr>
          <w:rFonts w:cs="Arial"/>
          <w:b/>
          <w:noProof/>
          <w:sz w:val="24"/>
        </w:rPr>
        <w:t xml:space="preserve">, </w:t>
      </w:r>
      <w:r w:rsidR="00A77443">
        <w:rPr>
          <w:rFonts w:cs="Arial"/>
          <w:b/>
          <w:noProof/>
          <w:sz w:val="24"/>
        </w:rPr>
        <w:t>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</w:t>
      </w:r>
      <w:r w:rsidR="00652B54">
        <w:rPr>
          <w:b/>
          <w:noProof/>
          <w:color w:val="3333FF"/>
          <w:sz w:val="24"/>
        </w:rPr>
        <w:t>1</w:t>
      </w:r>
      <w:r w:rsidR="00A77443">
        <w:rPr>
          <w:b/>
          <w:noProof/>
          <w:color w:val="3333FF"/>
          <w:sz w:val="24"/>
        </w:rPr>
        <w:t>xxxx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C3126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6B0F" w:rsidRPr="00A86B0F">
        <w:rPr>
          <w:rFonts w:ascii="Arial" w:hAnsi="Arial" w:cs="Arial"/>
          <w:b/>
          <w:lang w:eastAsia="zh-CN"/>
        </w:rPr>
        <w:t>New KI on exposure of NWDAF analytics to applications</w:t>
      </w:r>
      <w:bookmarkStart w:id="0" w:name="_GoBack"/>
      <w:bookmarkEnd w:id="0"/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50EF">
        <w:rPr>
          <w:rFonts w:ascii="Arial" w:hAnsi="Arial" w:cs="Arial"/>
          <w:b/>
        </w:rPr>
        <w:t>8.</w:t>
      </w:r>
      <w:r w:rsidR="00573B93">
        <w:rPr>
          <w:rFonts w:ascii="Arial" w:hAnsi="Arial" w:cs="Arial" w:hint="eastAsia"/>
          <w:b/>
          <w:lang w:eastAsia="zh-CN"/>
        </w:rPr>
        <w:t>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3B93" w:rsidRPr="00AA1074">
        <w:rPr>
          <w:rFonts w:ascii="Arial" w:hAnsi="Arial" w:cs="Arial"/>
          <w:b/>
        </w:rPr>
        <w:t>FS_eNA</w:t>
      </w:r>
      <w:r w:rsidR="00573B93">
        <w:rPr>
          <w:rFonts w:ascii="Arial" w:hAnsi="Arial" w:cs="Arial"/>
          <w:b/>
        </w:rPr>
        <w:t xml:space="preserve">_ph2 </w:t>
      </w:r>
      <w:r w:rsidR="00573B93" w:rsidRPr="00AA1074">
        <w:rPr>
          <w:rFonts w:ascii="Arial" w:hAnsi="Arial" w:cs="Arial"/>
          <w:b/>
        </w:rPr>
        <w:t>/</w:t>
      </w:r>
      <w:r w:rsidR="00573B93">
        <w:rPr>
          <w:rFonts w:ascii="Arial" w:hAnsi="Arial" w:cs="Arial"/>
          <w:b/>
        </w:rPr>
        <w:t xml:space="preserve"> </w:t>
      </w:r>
      <w:r w:rsidR="00573B93" w:rsidRPr="00AA1074">
        <w:rPr>
          <w:rFonts w:ascii="Arial" w:hAnsi="Arial" w:cs="Arial"/>
          <w:b/>
        </w:rPr>
        <w:t>Rel-1</w:t>
      </w:r>
      <w:r w:rsidR="00573B93">
        <w:rPr>
          <w:rFonts w:ascii="Arial" w:hAnsi="Arial" w:cs="Arial"/>
          <w:b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A86B0F">
        <w:rPr>
          <w:rFonts w:ascii="Arial" w:hAnsi="Arial" w:cs="Arial" w:hint="eastAsia"/>
          <w:i/>
          <w:lang w:eastAsia="zh-CN"/>
        </w:rPr>
        <w:t xml:space="preserve">introducing a </w:t>
      </w:r>
      <w:r w:rsidR="00A86B0F" w:rsidRPr="00A86B0F">
        <w:rPr>
          <w:rFonts w:ascii="Arial" w:hAnsi="Arial" w:cs="Arial"/>
          <w:i/>
          <w:lang w:eastAsia="zh-CN"/>
        </w:rPr>
        <w:t>New KI on exposure of NWDAF analytics to applications</w:t>
      </w:r>
    </w:p>
    <w:p w:rsidR="00440983" w:rsidRDefault="00FD7189" w:rsidP="00FD7189">
      <w:pPr>
        <w:pStyle w:val="1"/>
      </w:pPr>
      <w:r>
        <w:t>Discussion</w:t>
      </w:r>
    </w:p>
    <w:p w:rsidR="00112492" w:rsidRDefault="00112492" w:rsidP="00112492">
      <w:pPr>
        <w:jc w:val="both"/>
        <w:rPr>
          <w:rFonts w:eastAsia="Malgun Gothic"/>
        </w:rPr>
      </w:pPr>
      <w:r>
        <w:rPr>
          <w:rFonts w:eastAsia="Malgun Gothic"/>
        </w:rPr>
        <w:t>In Release 16</w:t>
      </w:r>
      <w:r w:rsidRPr="000A1F2A">
        <w:rPr>
          <w:rFonts w:eastAsia="Malgun Gothic"/>
        </w:rPr>
        <w:t>,</w:t>
      </w:r>
      <w:r>
        <w:rPr>
          <w:rFonts w:eastAsia="Malgun Gothic"/>
        </w:rPr>
        <w:t xml:space="preserve"> </w:t>
      </w:r>
      <w:r w:rsidRPr="005C261F">
        <w:rPr>
          <w:rFonts w:eastAsia="Malgun Gothic"/>
        </w:rPr>
        <w:t xml:space="preserve">5G System </w:t>
      </w:r>
      <w:r>
        <w:rPr>
          <w:rFonts w:hint="eastAsia"/>
          <w:lang w:eastAsia="zh-CN"/>
        </w:rPr>
        <w:t xml:space="preserve">already </w:t>
      </w:r>
      <w:r w:rsidRPr="005C261F">
        <w:rPr>
          <w:rFonts w:eastAsia="Malgun Gothic"/>
        </w:rPr>
        <w:t>support</w:t>
      </w:r>
      <w:r>
        <w:rPr>
          <w:rFonts w:hint="eastAsia"/>
          <w:lang w:eastAsia="zh-CN"/>
        </w:rPr>
        <w:t>s exposure of</w:t>
      </w:r>
      <w:r w:rsidRPr="005C261F">
        <w:rPr>
          <w:rFonts w:eastAsia="Malgun Gothic"/>
        </w:rPr>
        <w:t xml:space="preserve"> network data analytics </w:t>
      </w:r>
      <w:r>
        <w:rPr>
          <w:rFonts w:hint="eastAsia"/>
          <w:lang w:eastAsia="zh-CN"/>
        </w:rPr>
        <w:t>to applications, including</w:t>
      </w:r>
      <w:r>
        <w:rPr>
          <w:rFonts w:eastAsia="Malgun Gothic"/>
        </w:rPr>
        <w:t xml:space="preserve">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prediction, </w:t>
      </w:r>
      <w:r>
        <w:rPr>
          <w:rFonts w:eastAsia="Malgun Gothic"/>
        </w:rPr>
        <w:t>o</w:t>
      </w:r>
      <w:r w:rsidRPr="008F30F1">
        <w:rPr>
          <w:rFonts w:eastAsia="Malgun Gothic"/>
        </w:rPr>
        <w:t xml:space="preserve">bserved </w:t>
      </w:r>
      <w:r>
        <w:rPr>
          <w:rFonts w:eastAsia="Malgun Gothic"/>
        </w:rPr>
        <w:t>s</w:t>
      </w:r>
      <w:r w:rsidRPr="008F30F1">
        <w:rPr>
          <w:rFonts w:eastAsia="Malgun Gothic"/>
        </w:rPr>
        <w:t xml:space="preserve">ervice </w:t>
      </w:r>
      <w:r>
        <w:rPr>
          <w:rFonts w:eastAsia="Malgun Gothic"/>
        </w:rPr>
        <w:t>e</w:t>
      </w:r>
      <w:r w:rsidRPr="008F30F1">
        <w:rPr>
          <w:rFonts w:eastAsia="Malgun Gothic"/>
        </w:rPr>
        <w:t>xperience analytics</w:t>
      </w:r>
      <w:r>
        <w:rPr>
          <w:rFonts w:hint="eastAsia"/>
          <w:lang w:eastAsia="zh-CN"/>
        </w:rPr>
        <w:t>, network performance analytics, etc</w:t>
      </w:r>
      <w:proofErr w:type="gramStart"/>
      <w:r>
        <w:rPr>
          <w:rFonts w:hint="eastAsia"/>
          <w:lang w:eastAsia="zh-CN"/>
        </w:rPr>
        <w:t>.</w:t>
      </w:r>
      <w:r>
        <w:rPr>
          <w:rFonts w:eastAsia="Malgun Gothic"/>
        </w:rPr>
        <w:t>.</w:t>
      </w:r>
      <w:proofErr w:type="gramEnd"/>
    </w:p>
    <w:p w:rsidR="0046690E" w:rsidRDefault="00112492" w:rsidP="00653E0C">
      <w:pPr>
        <w:jc w:val="both"/>
        <w:rPr>
          <w:lang w:eastAsia="zh-CN"/>
        </w:rPr>
      </w:pPr>
      <w:r w:rsidRPr="00160232">
        <w:rPr>
          <w:rFonts w:eastAsia="Malgun Gothic"/>
        </w:rPr>
        <w:t xml:space="preserve">However, </w:t>
      </w:r>
      <w:r w:rsidR="00653E0C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some vertical industries </w:t>
      </w:r>
      <w:r>
        <w:rPr>
          <w:lang w:eastAsia="zh-CN"/>
        </w:rPr>
        <w:t>struggling</w:t>
      </w:r>
      <w:r>
        <w:rPr>
          <w:rFonts w:hint="eastAsia"/>
          <w:lang w:eastAsia="zh-CN"/>
        </w:rPr>
        <w:t xml:space="preserve"> for further </w:t>
      </w:r>
      <w:r>
        <w:rPr>
          <w:lang w:eastAsia="zh-CN"/>
        </w:rPr>
        <w:t>success</w:t>
      </w:r>
      <w:r w:rsidR="00653E0C">
        <w:rPr>
          <w:rFonts w:hint="eastAsia"/>
          <w:lang w:eastAsia="zh-CN"/>
        </w:rPr>
        <w:t xml:space="preserve"> by virtue of 5G</w:t>
      </w:r>
      <w:r>
        <w:rPr>
          <w:rFonts w:hint="eastAsia"/>
          <w:lang w:eastAsia="zh-CN"/>
        </w:rPr>
        <w:t>, existing NWDAF analytics</w:t>
      </w:r>
      <w:r w:rsidR="00653E0C" w:rsidRPr="00653E0C">
        <w:rPr>
          <w:rFonts w:hint="eastAsia"/>
          <w:lang w:eastAsia="zh-CN"/>
        </w:rPr>
        <w:t xml:space="preserve"> </w:t>
      </w:r>
      <w:r w:rsidR="00653E0C">
        <w:rPr>
          <w:rFonts w:hint="eastAsia"/>
          <w:lang w:eastAsia="zh-CN"/>
        </w:rPr>
        <w:t>exposed by the 5GS</w:t>
      </w:r>
      <w:r>
        <w:rPr>
          <w:rFonts w:hint="eastAsia"/>
          <w:lang w:eastAsia="zh-CN"/>
        </w:rPr>
        <w:t xml:space="preserve"> may not be sufficient. </w:t>
      </w:r>
      <w:r w:rsidR="00653E0C">
        <w:rPr>
          <w:lang w:eastAsia="zh-CN"/>
        </w:rPr>
        <w:t>T</w:t>
      </w:r>
      <w:r w:rsidR="00653E0C">
        <w:rPr>
          <w:rFonts w:hint="eastAsia"/>
          <w:lang w:eastAsia="zh-CN"/>
        </w:rPr>
        <w:t>herefore, this paper proposes to study following issues:</w:t>
      </w:r>
    </w:p>
    <w:p w:rsidR="00C47A3E" w:rsidRDefault="00C47A3E" w:rsidP="00653E0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Whether and which NWDAF analytics other than that </w:t>
      </w:r>
      <w:r w:rsidR="00A051F6">
        <w:rPr>
          <w:rFonts w:hint="eastAsia"/>
          <w:lang w:eastAsia="zh-CN"/>
        </w:rPr>
        <w:t xml:space="preserve">already </w:t>
      </w:r>
      <w:r>
        <w:rPr>
          <w:rFonts w:hint="eastAsia"/>
          <w:lang w:eastAsia="zh-CN"/>
        </w:rPr>
        <w:t xml:space="preserve">exposed in </w:t>
      </w:r>
      <w:proofErr w:type="spellStart"/>
      <w:r>
        <w:rPr>
          <w:rFonts w:hint="eastAsia"/>
          <w:lang w:eastAsia="zh-CN"/>
        </w:rPr>
        <w:t>Rel</w:t>
      </w:r>
      <w:proofErr w:type="spellEnd"/>
      <w:r>
        <w:rPr>
          <w:rFonts w:hint="eastAsia"/>
          <w:lang w:eastAsia="zh-CN"/>
        </w:rPr>
        <w:t xml:space="preserve"> 16 </w:t>
      </w:r>
      <w:r w:rsidR="00C24CE4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beneficial</w:t>
      </w:r>
      <w:r>
        <w:rPr>
          <w:rFonts w:hint="eastAsia"/>
          <w:lang w:eastAsia="zh-CN"/>
        </w:rPr>
        <w:t xml:space="preserve"> to applications?</w:t>
      </w:r>
    </w:p>
    <w:p w:rsidR="00C47A3E" w:rsidRDefault="00C47A3E" w:rsidP="00C47A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If new NWDAF analytics need to be introduced, </w:t>
      </w:r>
      <w:r w:rsidR="00A051F6">
        <w:rPr>
          <w:rFonts w:hint="eastAsia"/>
          <w:lang w:eastAsia="zh-CN"/>
        </w:rPr>
        <w:t>then:</w:t>
      </w:r>
    </w:p>
    <w:p w:rsidR="00A051F6" w:rsidRDefault="00A051F6" w:rsidP="00A051F6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hat network data needs to be collected? </w:t>
      </w:r>
      <w:proofErr w:type="gramStart"/>
      <w:r>
        <w:rPr>
          <w:lang w:eastAsia="zh-CN"/>
        </w:rPr>
        <w:t>A</w:t>
      </w:r>
      <w:r>
        <w:rPr>
          <w:rFonts w:hint="eastAsia"/>
          <w:lang w:eastAsia="zh-CN"/>
        </w:rPr>
        <w:t>nd how?</w:t>
      </w:r>
      <w:proofErr w:type="gramEnd"/>
    </w:p>
    <w:p w:rsidR="00A051F6" w:rsidRDefault="00A051F6" w:rsidP="00A051F6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How to expose such new analytics to applications?</w:t>
      </w:r>
    </w:p>
    <w:p w:rsidR="00CE6F89" w:rsidRPr="0046690E" w:rsidRDefault="00CE6F89" w:rsidP="00653E0C">
      <w:pPr>
        <w:pStyle w:val="B1"/>
        <w:rPr>
          <w:lang w:eastAsia="zh-CN"/>
        </w:rPr>
      </w:pPr>
    </w:p>
    <w:p w:rsidR="00DB4D02" w:rsidRDefault="00DB4D02" w:rsidP="00DB4D02">
      <w:pPr>
        <w:pStyle w:val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FD75D5" w:rsidRDefault="005E6D93" w:rsidP="002A3837">
      <w:pPr>
        <w:rPr>
          <w:lang w:eastAsia="zh-CN"/>
        </w:rPr>
      </w:pPr>
      <w:r>
        <w:t xml:space="preserve">It is proposed to </w:t>
      </w:r>
      <w:r w:rsidR="00A051F6">
        <w:rPr>
          <w:rFonts w:hint="eastAsia"/>
          <w:lang w:eastAsia="zh-CN"/>
        </w:rPr>
        <w:t>introduce a new KI into</w:t>
      </w:r>
      <w:r>
        <w:t xml:space="preserve"> the TR 23.</w:t>
      </w:r>
      <w:r w:rsidR="00AE7170">
        <w:rPr>
          <w:rFonts w:hint="eastAsia"/>
          <w:lang w:eastAsia="zh-CN"/>
        </w:rPr>
        <w:t>700-91</w:t>
      </w:r>
      <w:r>
        <w:t xml:space="preserve">. </w:t>
      </w:r>
      <w:r w:rsidR="00FD75D5">
        <w:t xml:space="preserve"> </w:t>
      </w:r>
    </w:p>
    <w:p w:rsidR="00DB4D02" w:rsidRPr="00CC2EC3" w:rsidRDefault="00DB4D02" w:rsidP="002A3837">
      <w:pPr>
        <w:rPr>
          <w:lang w:eastAsia="zh-CN"/>
        </w:rPr>
      </w:pP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C2064B" w:rsidRDefault="00C2064B" w:rsidP="00C2064B">
      <w:pPr>
        <w:pStyle w:val="30"/>
        <w:rPr>
          <w:ins w:id="1" w:author="Hucheng" w:date="2019-11-08T16:12:00Z"/>
          <w:lang w:eastAsia="zh-CN"/>
        </w:rPr>
      </w:pPr>
      <w:bookmarkStart w:id="2" w:name="_Toc23410662"/>
      <w:ins w:id="3" w:author="Hucheng" w:date="2019-11-08T16:12:00Z">
        <w:r>
          <w:rPr>
            <w:lang w:eastAsia="zh-CN"/>
          </w:rPr>
          <w:t>5.2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lang w:eastAsia="zh-CN"/>
          </w:rPr>
          <w:tab/>
        </w:r>
        <w:r w:rsidRPr="00A051F6">
          <w:rPr>
            <w:lang w:eastAsia="zh-CN"/>
          </w:rPr>
          <w:t xml:space="preserve">Key Issue #X: NWDAF analytics exposure to applications </w:t>
        </w:r>
        <w:bookmarkEnd w:id="2"/>
      </w:ins>
    </w:p>
    <w:p w:rsidR="00C2064B" w:rsidRDefault="00C2064B" w:rsidP="00C2064B">
      <w:pPr>
        <w:pStyle w:val="4"/>
        <w:rPr>
          <w:ins w:id="4" w:author="Hucheng" w:date="2019-11-08T16:12:00Z"/>
          <w:lang w:eastAsia="zh-CN"/>
        </w:rPr>
      </w:pPr>
      <w:bookmarkStart w:id="5" w:name="_Toc23410663"/>
      <w:ins w:id="6" w:author="Hucheng" w:date="2019-11-08T16:12:00Z">
        <w:r>
          <w:rPr>
            <w:lang w:eastAsia="zh-CN"/>
          </w:rPr>
          <w:t>5.2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  <w:t>Description</w:t>
        </w:r>
        <w:bookmarkEnd w:id="5"/>
      </w:ins>
    </w:p>
    <w:p w:rsidR="00C2064B" w:rsidRPr="009E689C" w:rsidRDefault="00C2064B" w:rsidP="00C2064B">
      <w:pPr>
        <w:rPr>
          <w:ins w:id="7" w:author="Hucheng" w:date="2019-11-08T16:12:00Z"/>
          <w:lang w:eastAsia="zh-CN"/>
        </w:rPr>
      </w:pPr>
      <w:proofErr w:type="spellStart"/>
      <w:ins w:id="8" w:author="Hucheng" w:date="2019-11-08T16:12:00Z">
        <w:r>
          <w:rPr>
            <w:rFonts w:eastAsia="Malgun Gothic"/>
          </w:rPr>
          <w:t>Rel</w:t>
        </w:r>
        <w:proofErr w:type="spellEnd"/>
        <w:r>
          <w:rPr>
            <w:rFonts w:eastAsia="Malgun Gothic"/>
          </w:rPr>
          <w:t xml:space="preserve"> 16</w:t>
        </w:r>
        <w:r>
          <w:rPr>
            <w:rFonts w:hint="eastAsia"/>
            <w:lang w:eastAsia="zh-CN"/>
          </w:rPr>
          <w:t xml:space="preserve"> </w:t>
        </w:r>
        <w:r w:rsidRPr="005C261F">
          <w:rPr>
            <w:rFonts w:eastAsia="Malgun Gothic"/>
          </w:rPr>
          <w:t xml:space="preserve">5G System </w:t>
        </w:r>
        <w:r>
          <w:rPr>
            <w:rFonts w:hint="eastAsia"/>
            <w:lang w:eastAsia="zh-CN"/>
          </w:rPr>
          <w:t xml:space="preserve">already </w:t>
        </w:r>
        <w:r w:rsidRPr="005C261F">
          <w:rPr>
            <w:rFonts w:eastAsia="Malgun Gothic"/>
          </w:rPr>
          <w:t>support</w:t>
        </w:r>
        <w:r>
          <w:rPr>
            <w:rFonts w:hint="eastAsia"/>
            <w:lang w:eastAsia="zh-CN"/>
          </w:rPr>
          <w:t>s exposure of</w:t>
        </w:r>
        <w:r w:rsidRPr="005C261F">
          <w:rPr>
            <w:rFonts w:eastAsia="Malgun Gothic"/>
          </w:rPr>
          <w:t xml:space="preserve"> </w:t>
        </w:r>
        <w:r>
          <w:rPr>
            <w:rFonts w:hint="eastAsia"/>
            <w:lang w:eastAsia="zh-CN"/>
          </w:rPr>
          <w:t>NWDAF</w:t>
        </w:r>
        <w:r w:rsidRPr="005C261F">
          <w:rPr>
            <w:rFonts w:eastAsia="Malgun Gothic"/>
          </w:rPr>
          <w:t xml:space="preserve"> analytics </w:t>
        </w:r>
        <w:r>
          <w:rPr>
            <w:rFonts w:hint="eastAsia"/>
            <w:lang w:eastAsia="zh-CN"/>
          </w:rPr>
          <w:t>to applications, the exposed data analytics includes</w:t>
        </w:r>
        <w:r>
          <w:rPr>
            <w:rFonts w:eastAsia="Malgun Gothic"/>
          </w:rPr>
          <w:t xml:space="preserve">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predictions, </w:t>
        </w:r>
        <w:r w:rsidRPr="009E689C">
          <w:rPr>
            <w:lang w:eastAsia="zh-CN"/>
          </w:rPr>
          <w:t>observed service experience analytics</w:t>
        </w:r>
        <w:r>
          <w:rPr>
            <w:rFonts w:hint="eastAsia"/>
            <w:lang w:eastAsia="zh-CN"/>
          </w:rPr>
          <w:t>, network performance analytics, etc.</w:t>
        </w:r>
        <w:r w:rsidRPr="009E689C">
          <w:rPr>
            <w:lang w:eastAsia="zh-CN"/>
          </w:rPr>
          <w:t>.</w:t>
        </w:r>
      </w:ins>
    </w:p>
    <w:p w:rsidR="00C2064B" w:rsidRDefault="00C2064B" w:rsidP="00C2064B">
      <w:pPr>
        <w:rPr>
          <w:ins w:id="9" w:author="Hucheng" w:date="2019-11-08T16:12:00Z"/>
          <w:lang w:eastAsia="zh-CN"/>
        </w:rPr>
      </w:pPr>
      <w:ins w:id="10" w:author="Hucheng" w:date="2019-11-08T16:12:00Z">
        <w:r w:rsidRPr="009E689C">
          <w:rPr>
            <w:lang w:eastAsia="zh-CN"/>
          </w:rPr>
          <w:t xml:space="preserve">However, </w:t>
        </w:r>
        <w:r>
          <w:rPr>
            <w:rFonts w:hint="eastAsia"/>
            <w:lang w:eastAsia="zh-CN"/>
          </w:rPr>
          <w:t xml:space="preserve">considering </w:t>
        </w:r>
        <w:r>
          <w:rPr>
            <w:lang w:eastAsia="zh-CN"/>
          </w:rPr>
          <w:t>diversified</w:t>
        </w:r>
        <w:r>
          <w:rPr>
            <w:rFonts w:hint="eastAsia"/>
            <w:lang w:eastAsia="zh-CN"/>
          </w:rPr>
          <w:t xml:space="preserve"> scenarios served by 5G, it is not clear whether existing NWDAF analytics</w:t>
        </w:r>
        <w:r w:rsidRPr="00653E0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exposed by the 5GS are sufficient. </w:t>
        </w:r>
      </w:ins>
    </w:p>
    <w:p w:rsidR="00C2064B" w:rsidRDefault="00C2064B" w:rsidP="00C2064B">
      <w:pPr>
        <w:rPr>
          <w:ins w:id="11" w:author="Hucheng" w:date="2019-11-08T16:12:00Z"/>
          <w:lang w:eastAsia="zh-CN"/>
        </w:rPr>
      </w:pPr>
      <w:ins w:id="12" w:author="Hucheng" w:date="2019-11-08T16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herefore, this Key Issue proposes to study:</w:t>
        </w:r>
      </w:ins>
    </w:p>
    <w:p w:rsidR="00C2064B" w:rsidRPr="009E689C" w:rsidRDefault="00C2064B" w:rsidP="00C2064B">
      <w:pPr>
        <w:pStyle w:val="B1"/>
        <w:rPr>
          <w:ins w:id="13" w:author="Hucheng" w:date="2019-11-08T16:12:00Z"/>
        </w:rPr>
      </w:pPr>
      <w:ins w:id="14" w:author="Hucheng" w:date="2019-11-08T16:12:00Z">
        <w:r w:rsidRPr="009E689C">
          <w:rPr>
            <w:rFonts w:hint="eastAsia"/>
          </w:rPr>
          <w:t>-</w:t>
        </w:r>
        <w:r w:rsidRPr="009E689C">
          <w:rPr>
            <w:rFonts w:hint="eastAsia"/>
          </w:rPr>
          <w:tab/>
          <w:t xml:space="preserve">Whether and which NWDAF analytics other than that already exposed in </w:t>
        </w:r>
        <w:proofErr w:type="spellStart"/>
        <w:r w:rsidRPr="009E689C">
          <w:rPr>
            <w:rFonts w:hint="eastAsia"/>
          </w:rPr>
          <w:t>Rel</w:t>
        </w:r>
        <w:proofErr w:type="spellEnd"/>
        <w:r w:rsidRPr="009E689C">
          <w:rPr>
            <w:rFonts w:hint="eastAsia"/>
          </w:rPr>
          <w:t xml:space="preserve"> 16 </w:t>
        </w:r>
        <w:r>
          <w:rPr>
            <w:rFonts w:hint="eastAsia"/>
            <w:lang w:eastAsia="zh-CN"/>
          </w:rPr>
          <w:t>are</w:t>
        </w:r>
        <w:r w:rsidRPr="009E689C">
          <w:rPr>
            <w:rFonts w:hint="eastAsia"/>
          </w:rPr>
          <w:t xml:space="preserve"> </w:t>
        </w:r>
        <w:r w:rsidRPr="009E689C">
          <w:t>beneficial</w:t>
        </w:r>
        <w:r w:rsidRPr="009E689C">
          <w:rPr>
            <w:rFonts w:hint="eastAsia"/>
          </w:rPr>
          <w:t xml:space="preserve"> to applications?</w:t>
        </w:r>
      </w:ins>
    </w:p>
    <w:p w:rsidR="00C2064B" w:rsidRPr="009E689C" w:rsidRDefault="00C2064B" w:rsidP="00C2064B">
      <w:pPr>
        <w:pStyle w:val="B1"/>
        <w:rPr>
          <w:ins w:id="15" w:author="Hucheng" w:date="2019-11-08T16:12:00Z"/>
        </w:rPr>
      </w:pPr>
      <w:ins w:id="16" w:author="Hucheng" w:date="2019-11-08T16:12:00Z">
        <w:r w:rsidRPr="009E689C">
          <w:rPr>
            <w:rFonts w:hint="eastAsia"/>
          </w:rPr>
          <w:t>-</w:t>
        </w:r>
        <w:r w:rsidRPr="009E689C">
          <w:rPr>
            <w:rFonts w:hint="eastAsia"/>
          </w:rPr>
          <w:tab/>
          <w:t>If new NWDAF analytics need to be introduced, then:</w:t>
        </w:r>
      </w:ins>
    </w:p>
    <w:p w:rsidR="00C2064B" w:rsidRPr="009E689C" w:rsidRDefault="00C2064B" w:rsidP="00C2064B">
      <w:pPr>
        <w:pStyle w:val="B2"/>
        <w:rPr>
          <w:ins w:id="17" w:author="Hucheng" w:date="2019-11-08T16:12:00Z"/>
        </w:rPr>
      </w:pPr>
      <w:ins w:id="18" w:author="Hucheng" w:date="2019-11-08T16:12:00Z">
        <w:r w:rsidRPr="009E689C">
          <w:rPr>
            <w:rFonts w:hint="eastAsia"/>
          </w:rPr>
          <w:t>-</w:t>
        </w:r>
        <w:r w:rsidRPr="009E689C">
          <w:rPr>
            <w:rFonts w:hint="eastAsia"/>
          </w:rPr>
          <w:tab/>
        </w:r>
        <w:r w:rsidRPr="009E689C">
          <w:t>W</w:t>
        </w:r>
        <w:r w:rsidRPr="009E689C">
          <w:rPr>
            <w:rFonts w:hint="eastAsia"/>
          </w:rPr>
          <w:t xml:space="preserve">hat input data needs to be collected? </w:t>
        </w:r>
        <w:proofErr w:type="gramStart"/>
        <w:r w:rsidRPr="009E689C">
          <w:t>A</w:t>
        </w:r>
        <w:r w:rsidRPr="009E689C">
          <w:rPr>
            <w:rFonts w:hint="eastAsia"/>
          </w:rPr>
          <w:t>nd how?</w:t>
        </w:r>
        <w:proofErr w:type="gramEnd"/>
      </w:ins>
    </w:p>
    <w:p w:rsidR="00C2064B" w:rsidRPr="009E689C" w:rsidRDefault="00C2064B" w:rsidP="00C2064B">
      <w:pPr>
        <w:pStyle w:val="B2"/>
        <w:rPr>
          <w:ins w:id="19" w:author="Hucheng" w:date="2019-11-08T16:12:00Z"/>
        </w:rPr>
      </w:pPr>
      <w:ins w:id="20" w:author="Hucheng" w:date="2019-11-08T16:12:00Z">
        <w:r w:rsidRPr="009E689C">
          <w:rPr>
            <w:rFonts w:hint="eastAsia"/>
          </w:rPr>
          <w:t>-</w:t>
        </w:r>
        <w:r w:rsidRPr="009E689C">
          <w:rPr>
            <w:rFonts w:hint="eastAsia"/>
          </w:rPr>
          <w:tab/>
          <w:t>How to expose the new analytics to applications?</w:t>
        </w:r>
      </w:ins>
    </w:p>
    <w:p w:rsidR="00C2064B" w:rsidRDefault="00C2064B" w:rsidP="00C2064B">
      <w:pPr>
        <w:pStyle w:val="B1"/>
        <w:rPr>
          <w:ins w:id="21" w:author="Hucheng" w:date="2019-11-08T16:12:00Z"/>
          <w:lang w:eastAsia="zh-CN"/>
        </w:rPr>
      </w:pPr>
      <w:ins w:id="22" w:author="Hucheng" w:date="2019-11-08T16:12:00Z">
        <w:r>
          <w:rPr>
            <w:lang w:eastAsia="zh-CN"/>
          </w:rPr>
          <w:t>.</w:t>
        </w:r>
      </w:ins>
    </w:p>
    <w:p w:rsidR="00C2064B" w:rsidRDefault="00C2064B" w:rsidP="00C2064B">
      <w:pPr>
        <w:pStyle w:val="4"/>
        <w:rPr>
          <w:ins w:id="23" w:author="Hucheng" w:date="2019-11-08T16:12:00Z"/>
          <w:lang w:eastAsia="zh-CN"/>
        </w:rPr>
      </w:pPr>
      <w:bookmarkStart w:id="24" w:name="_Toc23410664"/>
      <w:ins w:id="25" w:author="Hucheng" w:date="2019-11-08T16:12:00Z">
        <w:r>
          <w:rPr>
            <w:lang w:eastAsia="zh-CN"/>
          </w:rPr>
          <w:lastRenderedPageBreak/>
          <w:t>5.2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proofErr w:type="gramEnd"/>
        <w:r>
          <w:rPr>
            <w:lang w:eastAsia="zh-CN"/>
          </w:rPr>
          <w:tab/>
          <w:t>Requirements</w:t>
        </w:r>
        <w:bookmarkEnd w:id="24"/>
      </w:ins>
    </w:p>
    <w:p w:rsidR="00C2064B" w:rsidRPr="0046690E" w:rsidRDefault="00C2064B" w:rsidP="00C2064B">
      <w:pPr>
        <w:rPr>
          <w:ins w:id="26" w:author="Hucheng" w:date="2019-11-08T16:12:00Z"/>
          <w:lang w:eastAsia="zh-CN"/>
        </w:rPr>
      </w:pPr>
      <w:ins w:id="27" w:author="Hucheng" w:date="2019-11-08T16:12:00Z">
        <w:r>
          <w:rPr>
            <w:rFonts w:hint="eastAsia"/>
            <w:lang w:eastAsia="zh-CN"/>
          </w:rPr>
          <w:t xml:space="preserve">The data analytics </w:t>
        </w:r>
        <w:r>
          <w:rPr>
            <w:lang w:eastAsia="zh-CN"/>
          </w:rPr>
          <w:t>architecture</w:t>
        </w:r>
        <w:r>
          <w:rPr>
            <w:rFonts w:hint="eastAsia"/>
            <w:lang w:eastAsia="zh-CN"/>
          </w:rPr>
          <w:t xml:space="preserve"> defined in </w:t>
        </w:r>
        <w:proofErr w:type="spellStart"/>
        <w:r>
          <w:rPr>
            <w:rFonts w:hint="eastAsia"/>
            <w:lang w:eastAsia="zh-CN"/>
          </w:rPr>
          <w:t>Rel</w:t>
        </w:r>
        <w:proofErr w:type="spellEnd"/>
        <w:r>
          <w:rPr>
            <w:rFonts w:hint="eastAsia"/>
            <w:lang w:eastAsia="zh-CN"/>
          </w:rPr>
          <w:t xml:space="preserve"> 16 shall be complied with.</w:t>
        </w:r>
      </w:ins>
    </w:p>
    <w:p w:rsidR="00DB4D02" w:rsidRPr="00C2064B" w:rsidRDefault="00DB4D02" w:rsidP="002A3837">
      <w:pPr>
        <w:rPr>
          <w:lang w:eastAsia="zh-CN"/>
        </w:rPr>
      </w:pP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DB4D02" w:rsidRPr="00DB4D02" w:rsidRDefault="00DB4D02" w:rsidP="002A3837">
      <w:pPr>
        <w:rPr>
          <w:lang w:eastAsia="zh-CN"/>
        </w:rPr>
      </w:pPr>
    </w:p>
    <w:sectPr w:rsidR="00DB4D02" w:rsidRPr="00DB4D0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B68" w:rsidRDefault="00507B68">
      <w:r>
        <w:separator/>
      </w:r>
    </w:p>
    <w:p w:rsidR="00507B68" w:rsidRDefault="00507B68"/>
  </w:endnote>
  <w:endnote w:type="continuationSeparator" w:id="0">
    <w:p w:rsidR="00507B68" w:rsidRDefault="00507B68">
      <w:r>
        <w:continuationSeparator/>
      </w:r>
    </w:p>
    <w:p w:rsidR="00507B68" w:rsidRDefault="00507B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B68" w:rsidRDefault="00507B68">
      <w:r>
        <w:separator/>
      </w:r>
    </w:p>
    <w:p w:rsidR="00507B68" w:rsidRDefault="00507B68"/>
  </w:footnote>
  <w:footnote w:type="continuationSeparator" w:id="0">
    <w:p w:rsidR="00507B68" w:rsidRDefault="00507B68">
      <w:r>
        <w:continuationSeparator/>
      </w:r>
    </w:p>
    <w:p w:rsidR="00507B68" w:rsidRDefault="00507B6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4F1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C4475A2"/>
    <w:multiLevelType w:val="hybridMultilevel"/>
    <w:tmpl w:val="3A60E226"/>
    <w:lvl w:ilvl="0" w:tplc="7EE0F8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Hietalahti, Hannu (Nokia - FI/Oulu) [2]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222BA"/>
    <w:rsid w:val="00033DF5"/>
    <w:rsid w:val="00036CD4"/>
    <w:rsid w:val="00037C09"/>
    <w:rsid w:val="000459B8"/>
    <w:rsid w:val="000630AE"/>
    <w:rsid w:val="00071300"/>
    <w:rsid w:val="00077D47"/>
    <w:rsid w:val="000850FC"/>
    <w:rsid w:val="00091D4D"/>
    <w:rsid w:val="00096BF2"/>
    <w:rsid w:val="000A5B11"/>
    <w:rsid w:val="000C644F"/>
    <w:rsid w:val="000F6EDE"/>
    <w:rsid w:val="001050EF"/>
    <w:rsid w:val="00112492"/>
    <w:rsid w:val="001172A3"/>
    <w:rsid w:val="00133043"/>
    <w:rsid w:val="001346D4"/>
    <w:rsid w:val="00151D17"/>
    <w:rsid w:val="00154EB9"/>
    <w:rsid w:val="0018638B"/>
    <w:rsid w:val="001B3E7D"/>
    <w:rsid w:val="001B5517"/>
    <w:rsid w:val="001C079F"/>
    <w:rsid w:val="001D65F6"/>
    <w:rsid w:val="001F6635"/>
    <w:rsid w:val="0020405C"/>
    <w:rsid w:val="00214A9D"/>
    <w:rsid w:val="00216BE9"/>
    <w:rsid w:val="0022676A"/>
    <w:rsid w:val="00260C8A"/>
    <w:rsid w:val="00282347"/>
    <w:rsid w:val="0028563F"/>
    <w:rsid w:val="00287EF5"/>
    <w:rsid w:val="0029056A"/>
    <w:rsid w:val="002A1484"/>
    <w:rsid w:val="002A3837"/>
    <w:rsid w:val="002D0297"/>
    <w:rsid w:val="002D3907"/>
    <w:rsid w:val="002E7C6F"/>
    <w:rsid w:val="00347EBB"/>
    <w:rsid w:val="00351822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002FC"/>
    <w:rsid w:val="00413188"/>
    <w:rsid w:val="00424071"/>
    <w:rsid w:val="00440983"/>
    <w:rsid w:val="0046690E"/>
    <w:rsid w:val="00474B2E"/>
    <w:rsid w:val="00482E20"/>
    <w:rsid w:val="004934E0"/>
    <w:rsid w:val="004A1EE5"/>
    <w:rsid w:val="004A2E8B"/>
    <w:rsid w:val="004A6E74"/>
    <w:rsid w:val="004B5CF5"/>
    <w:rsid w:val="004B61FA"/>
    <w:rsid w:val="004B719E"/>
    <w:rsid w:val="004C3126"/>
    <w:rsid w:val="004C34C8"/>
    <w:rsid w:val="004C3691"/>
    <w:rsid w:val="004F0298"/>
    <w:rsid w:val="004F4E57"/>
    <w:rsid w:val="00507B68"/>
    <w:rsid w:val="00514F1C"/>
    <w:rsid w:val="005326B5"/>
    <w:rsid w:val="00541CE9"/>
    <w:rsid w:val="005454E9"/>
    <w:rsid w:val="00545E14"/>
    <w:rsid w:val="005509C5"/>
    <w:rsid w:val="00565F12"/>
    <w:rsid w:val="00573B93"/>
    <w:rsid w:val="00580AE7"/>
    <w:rsid w:val="005905CA"/>
    <w:rsid w:val="005946A3"/>
    <w:rsid w:val="005B0880"/>
    <w:rsid w:val="005B55EB"/>
    <w:rsid w:val="005C0BDC"/>
    <w:rsid w:val="005C5D65"/>
    <w:rsid w:val="005D5320"/>
    <w:rsid w:val="005E44C2"/>
    <w:rsid w:val="005E6D93"/>
    <w:rsid w:val="005F6F96"/>
    <w:rsid w:val="00600330"/>
    <w:rsid w:val="00614EB5"/>
    <w:rsid w:val="00615D71"/>
    <w:rsid w:val="00616121"/>
    <w:rsid w:val="00620388"/>
    <w:rsid w:val="00652B54"/>
    <w:rsid w:val="00653E0C"/>
    <w:rsid w:val="006612B2"/>
    <w:rsid w:val="00667E7C"/>
    <w:rsid w:val="0067253A"/>
    <w:rsid w:val="00675698"/>
    <w:rsid w:val="00676C0D"/>
    <w:rsid w:val="006868ED"/>
    <w:rsid w:val="006921A3"/>
    <w:rsid w:val="00692A03"/>
    <w:rsid w:val="006B3012"/>
    <w:rsid w:val="006C0C3E"/>
    <w:rsid w:val="006D21FF"/>
    <w:rsid w:val="006E74AC"/>
    <w:rsid w:val="006F446A"/>
    <w:rsid w:val="00705FEA"/>
    <w:rsid w:val="00722962"/>
    <w:rsid w:val="0073482C"/>
    <w:rsid w:val="00745823"/>
    <w:rsid w:val="00752C37"/>
    <w:rsid w:val="00777849"/>
    <w:rsid w:val="0078461A"/>
    <w:rsid w:val="007A147C"/>
    <w:rsid w:val="007A3A84"/>
    <w:rsid w:val="007B22C0"/>
    <w:rsid w:val="007E799C"/>
    <w:rsid w:val="007E7AF1"/>
    <w:rsid w:val="007F3F4C"/>
    <w:rsid w:val="007F500E"/>
    <w:rsid w:val="007F7A03"/>
    <w:rsid w:val="0081152D"/>
    <w:rsid w:val="00863B46"/>
    <w:rsid w:val="00870141"/>
    <w:rsid w:val="00883B55"/>
    <w:rsid w:val="00896618"/>
    <w:rsid w:val="008B49DF"/>
    <w:rsid w:val="008C401B"/>
    <w:rsid w:val="00900043"/>
    <w:rsid w:val="00916E81"/>
    <w:rsid w:val="00924410"/>
    <w:rsid w:val="009415EC"/>
    <w:rsid w:val="0095526E"/>
    <w:rsid w:val="009572C0"/>
    <w:rsid w:val="009872E0"/>
    <w:rsid w:val="009946B8"/>
    <w:rsid w:val="009B362E"/>
    <w:rsid w:val="009C68AE"/>
    <w:rsid w:val="009E689C"/>
    <w:rsid w:val="009F182F"/>
    <w:rsid w:val="00A01C8E"/>
    <w:rsid w:val="00A0313B"/>
    <w:rsid w:val="00A051F6"/>
    <w:rsid w:val="00A0591A"/>
    <w:rsid w:val="00A33192"/>
    <w:rsid w:val="00A41677"/>
    <w:rsid w:val="00A51EE2"/>
    <w:rsid w:val="00A5599C"/>
    <w:rsid w:val="00A57AC1"/>
    <w:rsid w:val="00A67135"/>
    <w:rsid w:val="00A77443"/>
    <w:rsid w:val="00A86252"/>
    <w:rsid w:val="00A867BC"/>
    <w:rsid w:val="00A86B0F"/>
    <w:rsid w:val="00AC3635"/>
    <w:rsid w:val="00AD7379"/>
    <w:rsid w:val="00AE7170"/>
    <w:rsid w:val="00AF64A3"/>
    <w:rsid w:val="00AF7B2E"/>
    <w:rsid w:val="00B23CDE"/>
    <w:rsid w:val="00B43E54"/>
    <w:rsid w:val="00B50985"/>
    <w:rsid w:val="00BC2F1C"/>
    <w:rsid w:val="00BC62BF"/>
    <w:rsid w:val="00BD267E"/>
    <w:rsid w:val="00BD5878"/>
    <w:rsid w:val="00BD5C23"/>
    <w:rsid w:val="00BF52C0"/>
    <w:rsid w:val="00BF5B4E"/>
    <w:rsid w:val="00BF5CC5"/>
    <w:rsid w:val="00C03BA2"/>
    <w:rsid w:val="00C04D0D"/>
    <w:rsid w:val="00C178A2"/>
    <w:rsid w:val="00C2064B"/>
    <w:rsid w:val="00C24CE4"/>
    <w:rsid w:val="00C30363"/>
    <w:rsid w:val="00C30676"/>
    <w:rsid w:val="00C4636D"/>
    <w:rsid w:val="00C47A3E"/>
    <w:rsid w:val="00C47B70"/>
    <w:rsid w:val="00C709FE"/>
    <w:rsid w:val="00C86E8A"/>
    <w:rsid w:val="00C902C9"/>
    <w:rsid w:val="00C96832"/>
    <w:rsid w:val="00CB730B"/>
    <w:rsid w:val="00CB76A4"/>
    <w:rsid w:val="00CC2434"/>
    <w:rsid w:val="00CC2EC3"/>
    <w:rsid w:val="00CC5766"/>
    <w:rsid w:val="00CE6F89"/>
    <w:rsid w:val="00D31BDD"/>
    <w:rsid w:val="00D4425F"/>
    <w:rsid w:val="00D44688"/>
    <w:rsid w:val="00D52099"/>
    <w:rsid w:val="00D65B01"/>
    <w:rsid w:val="00D731CF"/>
    <w:rsid w:val="00D939B1"/>
    <w:rsid w:val="00DA4E00"/>
    <w:rsid w:val="00DB4D02"/>
    <w:rsid w:val="00DD7403"/>
    <w:rsid w:val="00DE6B99"/>
    <w:rsid w:val="00DF7AD5"/>
    <w:rsid w:val="00DF7FB6"/>
    <w:rsid w:val="00E408B6"/>
    <w:rsid w:val="00E538D8"/>
    <w:rsid w:val="00E64683"/>
    <w:rsid w:val="00E7283F"/>
    <w:rsid w:val="00E77BAF"/>
    <w:rsid w:val="00E80E1D"/>
    <w:rsid w:val="00E86A34"/>
    <w:rsid w:val="00EA51F1"/>
    <w:rsid w:val="00EE2B8A"/>
    <w:rsid w:val="00EE3B2E"/>
    <w:rsid w:val="00F051AE"/>
    <w:rsid w:val="00F24C65"/>
    <w:rsid w:val="00F37BC1"/>
    <w:rsid w:val="00F9126D"/>
    <w:rsid w:val="00F956BC"/>
    <w:rsid w:val="00F9603C"/>
    <w:rsid w:val="00FC0FB8"/>
    <w:rsid w:val="00FC5DB0"/>
    <w:rsid w:val="00FD70FA"/>
    <w:rsid w:val="00FD7189"/>
    <w:rsid w:val="00FD75D5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434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Hietalahti, Hannu (Nokia - FI/Oulu)</dc:creator>
  <cp:keywords/>
  <cp:lastModifiedBy>Hucheng</cp:lastModifiedBy>
  <cp:revision>66</cp:revision>
  <cp:lastPrinted>2003-09-26T09:29:00Z</cp:lastPrinted>
  <dcterms:created xsi:type="dcterms:W3CDTF">2019-06-05T09:36:00Z</dcterms:created>
  <dcterms:modified xsi:type="dcterms:W3CDTF">2019-11-08T08:29:00Z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